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012A611"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CB55A4" w:rsidRPr="00CB55A4">
        <w:rPr>
          <w:b/>
          <w:noProof/>
          <w:sz w:val="24"/>
        </w:rPr>
        <w:t>C4-260091</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2135C" w:rsidR="001E41F3" w:rsidRPr="00410371" w:rsidRDefault="00E13AD9" w:rsidP="00E13F3D">
            <w:pPr>
              <w:pStyle w:val="CRCoverPage"/>
              <w:spacing w:after="0"/>
              <w:jc w:val="right"/>
              <w:rPr>
                <w:b/>
                <w:noProof/>
                <w:sz w:val="28"/>
              </w:rPr>
            </w:pPr>
            <w:r>
              <w:rPr>
                <w:b/>
                <w:noProof/>
                <w:sz w:val="28"/>
              </w:rPr>
              <w:t>29.5</w:t>
            </w:r>
            <w:r w:rsidR="0050172C">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24CAD" w:rsidR="001E41F3" w:rsidRPr="00410371" w:rsidRDefault="00CB55A4" w:rsidP="00547111">
            <w:pPr>
              <w:pStyle w:val="CRCoverPage"/>
              <w:spacing w:after="0"/>
              <w:rPr>
                <w:noProof/>
              </w:rPr>
            </w:pPr>
            <w:r>
              <w:rPr>
                <w:b/>
                <w:noProof/>
                <w:sz w:val="28"/>
              </w:rPr>
              <w:t>0933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5A2E1" w:rsidR="001E41F3" w:rsidRDefault="001D1E49">
            <w:pPr>
              <w:pStyle w:val="CRCoverPage"/>
              <w:spacing w:after="0"/>
              <w:ind w:left="100"/>
              <w:rPr>
                <w:noProof/>
              </w:rPr>
            </w:pPr>
            <w:r>
              <w:t>Transport Level Marking for HR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3C46" w:rsidR="001E41F3" w:rsidRDefault="0050172C">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15969" w:rsidR="001E41F3" w:rsidRDefault="00E13AD9">
            <w:pPr>
              <w:pStyle w:val="CRCoverPage"/>
              <w:spacing w:after="0"/>
              <w:ind w:left="100"/>
              <w:rPr>
                <w:noProof/>
              </w:rPr>
            </w:pPr>
            <w:r>
              <w:rPr>
                <w:noProof/>
              </w:rPr>
              <w:t>2026-01-14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3A98608F" w:rsidR="00610447" w:rsidRDefault="003D3048" w:rsidP="00924E93">
            <w:pPr>
              <w:pStyle w:val="CRCoverPage"/>
              <w:spacing w:after="0"/>
              <w:ind w:left="100"/>
            </w:pPr>
            <w:r>
              <w:t>CR 23.502 #5551 (</w:t>
            </w:r>
            <w:fldSimple w:instr=" DOCPROPERTY  Tdoc#  \* MERGEFORMAT ">
              <w:r w:rsidRPr="003D3048">
                <w:rPr>
                  <w:i/>
                </w:rPr>
                <w:t>S2-25</w:t>
              </w:r>
            </w:fldSimple>
            <w:r w:rsidRPr="003D3048">
              <w:rPr>
                <w:i/>
              </w:rPr>
              <w:t>10945</w:t>
            </w:r>
            <w:r>
              <w:t>)</w:t>
            </w:r>
            <w:r w:rsidR="00924E93">
              <w:t xml:space="preserve"> extends the support of the Transport Level Marking indication from the H-SMF to the V-SMF for HR PDU sessions. </w:t>
            </w:r>
          </w:p>
          <w:p w14:paraId="708AA7DE" w14:textId="4CB72D08" w:rsidR="00610447" w:rsidRDefault="00610447" w:rsidP="005017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2BFAABF7" w:rsidR="007F390F" w:rsidRDefault="00924E93">
            <w:pPr>
              <w:pStyle w:val="CRCoverPage"/>
              <w:spacing w:after="0"/>
              <w:ind w:left="100"/>
              <w:rPr>
                <w:noProof/>
              </w:rPr>
            </w:pPr>
            <w:r>
              <w:rPr>
                <w:noProof/>
              </w:rPr>
              <w:t xml:space="preserve">The description of the </w:t>
            </w:r>
            <w:proofErr w:type="spellStart"/>
            <w:r w:rsidRPr="00F00BB5">
              <w:rPr>
                <w:lang w:eastAsia="zh-CN"/>
              </w:rPr>
              <w:t>transpLevelMarkInd</w:t>
            </w:r>
            <w:proofErr w:type="spellEnd"/>
            <w:r>
              <w:rPr>
                <w:lang w:eastAsia="zh-CN"/>
              </w:rPr>
              <w:t xml:space="preserve"> IE in the </w:t>
            </w:r>
            <w:proofErr w:type="spellStart"/>
            <w:r>
              <w:t>QosFlowSetupItem</w:t>
            </w:r>
            <w:proofErr w:type="spellEnd"/>
            <w:r>
              <w:t xml:space="preserve"> and </w:t>
            </w:r>
            <w:proofErr w:type="spellStart"/>
            <w:r>
              <w:t>QosFlowAddModifyRequestItem</w:t>
            </w:r>
            <w:proofErr w:type="spellEnd"/>
            <w:r>
              <w:t xml:space="preserve"> data types is extended for HR PDU sessions. </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48F6F5A2" w:rsidR="007F390F" w:rsidRDefault="00924E93" w:rsidP="007F390F">
            <w:pPr>
              <w:pStyle w:val="CRCoverPage"/>
              <w:spacing w:after="0"/>
              <w:ind w:left="100"/>
            </w:pPr>
            <w:r>
              <w:rPr>
                <w:noProof/>
              </w:rPr>
              <w:t>Misalignment with stage 2 requirements</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70DD6" w:rsidR="001E41F3" w:rsidRDefault="00924E93">
            <w:pPr>
              <w:pStyle w:val="CRCoverPage"/>
              <w:spacing w:after="0"/>
              <w:ind w:left="100"/>
              <w:rPr>
                <w:noProof/>
              </w:rPr>
            </w:pPr>
            <w:r>
              <w:t>6.1.6.2.19, 6.1.6.2.20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F0E1EA" w14:textId="77777777" w:rsidR="003D3048" w:rsidRDefault="003D3048" w:rsidP="003D3048">
      <w:pPr>
        <w:pStyle w:val="Heading5"/>
      </w:pPr>
      <w:bookmarkStart w:id="1" w:name="_Toc25073947"/>
      <w:bookmarkStart w:id="2" w:name="_Toc34063130"/>
      <w:bookmarkStart w:id="3" w:name="_Toc43120107"/>
      <w:bookmarkStart w:id="4" w:name="_Toc49768162"/>
      <w:bookmarkStart w:id="5" w:name="_Toc56434335"/>
      <w:bookmarkStart w:id="6" w:name="_Toc217822761"/>
      <w:bookmarkStart w:id="7" w:name="_Toc24937748"/>
      <w:bookmarkStart w:id="8" w:name="_Toc33962568"/>
      <w:bookmarkStart w:id="9" w:name="_Toc42883337"/>
      <w:bookmarkStart w:id="10" w:name="_Toc49733205"/>
      <w:bookmarkStart w:id="11" w:name="_Toc56690832"/>
      <w:r>
        <w:lastRenderedPageBreak/>
        <w:t>6.1.6.2.19</w:t>
      </w:r>
      <w:r>
        <w:tab/>
        <w:t xml:space="preserve">Type: </w:t>
      </w:r>
      <w:proofErr w:type="spellStart"/>
      <w:r>
        <w:t>QosFlowSetupItem</w:t>
      </w:r>
      <w:bookmarkEnd w:id="1"/>
      <w:bookmarkEnd w:id="2"/>
      <w:bookmarkEnd w:id="3"/>
      <w:bookmarkEnd w:id="4"/>
      <w:bookmarkEnd w:id="5"/>
      <w:bookmarkEnd w:id="6"/>
      <w:proofErr w:type="spellEnd"/>
    </w:p>
    <w:p w14:paraId="0817C1B3" w14:textId="77777777" w:rsidR="003D3048" w:rsidRDefault="003D3048" w:rsidP="003D3048">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3D3048" w:rsidRPr="00FD48E5" w14:paraId="264FD3A0"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126EB4E4" w14:textId="77777777" w:rsidR="003D3048" w:rsidRDefault="003D3048" w:rsidP="008567A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1E3F88" w14:textId="77777777" w:rsidR="003D3048" w:rsidRDefault="003D3048" w:rsidP="008567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7820CA" w14:textId="77777777" w:rsidR="003D3048" w:rsidRPr="007277D4" w:rsidRDefault="003D3048" w:rsidP="008567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8EE429" w14:textId="77777777" w:rsidR="003D3048" w:rsidRDefault="003D3048" w:rsidP="008567A9">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AD3DF9E" w14:textId="77777777" w:rsidR="003D3048" w:rsidRDefault="003D3048" w:rsidP="008567A9">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2D36B1CD" w14:textId="77777777" w:rsidR="003D3048" w:rsidRDefault="003D3048" w:rsidP="008567A9">
            <w:pPr>
              <w:pStyle w:val="TAH"/>
              <w:rPr>
                <w:rFonts w:cs="Arial"/>
                <w:szCs w:val="18"/>
              </w:rPr>
            </w:pPr>
            <w:r>
              <w:rPr>
                <w:rFonts w:cs="Arial"/>
                <w:szCs w:val="18"/>
              </w:rPr>
              <w:t>Applicability</w:t>
            </w:r>
          </w:p>
        </w:tc>
      </w:tr>
      <w:tr w:rsidR="003D3048" w:rsidRPr="00FD48E5" w14:paraId="5ED9CF0A"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5F7665E8" w14:textId="77777777" w:rsidR="003D3048" w:rsidRDefault="003D3048" w:rsidP="008567A9">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5C306BBE" w14:textId="77777777" w:rsidR="003D3048" w:rsidRDefault="003D3048" w:rsidP="008567A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48A23888" w14:textId="77777777" w:rsidR="003D3048" w:rsidRDefault="003D3048" w:rsidP="008567A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5F9173" w14:textId="77777777" w:rsidR="003D3048" w:rsidRDefault="003D3048" w:rsidP="008567A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75BACA9" w14:textId="77777777" w:rsidR="003D3048" w:rsidRDefault="003D3048" w:rsidP="008567A9">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12FBBEF7" w14:textId="77777777" w:rsidR="003D3048" w:rsidRDefault="003D3048" w:rsidP="008567A9">
            <w:pPr>
              <w:pStyle w:val="TAL"/>
              <w:rPr>
                <w:rFonts w:cs="Arial"/>
                <w:szCs w:val="18"/>
              </w:rPr>
            </w:pPr>
          </w:p>
        </w:tc>
      </w:tr>
      <w:tr w:rsidR="003D3048" w:rsidRPr="00FD48E5" w14:paraId="3342D187"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64E88D25" w14:textId="77777777" w:rsidR="003D3048" w:rsidRDefault="003D3048" w:rsidP="008567A9">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487BAE77" w14:textId="77777777" w:rsidR="003D3048" w:rsidRDefault="003D3048" w:rsidP="008567A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BE0E5E5" w14:textId="77777777" w:rsidR="003D3048" w:rsidRDefault="003D3048" w:rsidP="008567A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E053CB" w14:textId="77777777" w:rsidR="003D3048" w:rsidRDefault="003D3048" w:rsidP="008567A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1FB3ECD" w14:textId="77777777" w:rsidR="003D3048" w:rsidRDefault="003D3048" w:rsidP="008567A9">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4EA5372E" w14:textId="77777777" w:rsidR="003D3048" w:rsidRDefault="003D3048" w:rsidP="008567A9">
            <w:pPr>
              <w:pStyle w:val="TAL"/>
              <w:rPr>
                <w:rFonts w:cs="Arial"/>
                <w:szCs w:val="18"/>
              </w:rPr>
            </w:pPr>
          </w:p>
        </w:tc>
      </w:tr>
      <w:tr w:rsidR="003D3048" w:rsidRPr="00FD48E5" w14:paraId="54C4105D"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256CFE83" w14:textId="77777777" w:rsidR="003D3048" w:rsidRDefault="003D3048" w:rsidP="008567A9">
            <w:pPr>
              <w:pStyle w:val="TAL"/>
            </w:pPr>
            <w:proofErr w:type="spellStart"/>
            <w:r>
              <w:t>protocDesc</w:t>
            </w:r>
            <w:proofErr w:type="spellEnd"/>
          </w:p>
        </w:tc>
        <w:tc>
          <w:tcPr>
            <w:tcW w:w="1418" w:type="dxa"/>
            <w:tcBorders>
              <w:top w:val="single" w:sz="4" w:space="0" w:color="auto"/>
              <w:left w:val="single" w:sz="4" w:space="0" w:color="auto"/>
              <w:bottom w:val="single" w:sz="4" w:space="0" w:color="auto"/>
              <w:right w:val="single" w:sz="4" w:space="0" w:color="auto"/>
            </w:tcBorders>
          </w:tcPr>
          <w:p w14:paraId="616CB297" w14:textId="77777777" w:rsidR="003D3048" w:rsidRDefault="003D3048" w:rsidP="008567A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20C443E"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A2BBE4" w14:textId="77777777" w:rsidR="003D3048" w:rsidRDefault="003D3048" w:rsidP="008567A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D0EEA9A" w14:textId="77777777" w:rsidR="003D3048" w:rsidRDefault="003D3048" w:rsidP="008567A9">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9.11.4.39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004AE872" w14:textId="77777777" w:rsidR="003D3048" w:rsidRDefault="003D3048" w:rsidP="008567A9">
            <w:pPr>
              <w:pStyle w:val="TAL"/>
              <w:jc w:val="center"/>
              <w:rPr>
                <w:rFonts w:cs="Arial"/>
                <w:szCs w:val="18"/>
              </w:rPr>
            </w:pPr>
            <w:r w:rsidRPr="00A93ADB">
              <w:rPr>
                <w:lang w:val="en-US" w:eastAsia="zh-CN"/>
              </w:rPr>
              <w:t>PDUSH</w:t>
            </w:r>
          </w:p>
        </w:tc>
      </w:tr>
      <w:tr w:rsidR="003D3048" w:rsidRPr="00FD48E5" w14:paraId="3EC276CF"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00B4AD69" w14:textId="77777777" w:rsidR="003D3048" w:rsidRDefault="003D3048" w:rsidP="008567A9">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2E6D4D0B" w14:textId="77777777" w:rsidR="003D3048" w:rsidRDefault="003D3048" w:rsidP="008567A9">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23165CE" w14:textId="77777777" w:rsidR="003D3048" w:rsidRDefault="003D3048" w:rsidP="008567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B67C4" w14:textId="77777777" w:rsidR="003D3048" w:rsidRDefault="003D3048" w:rsidP="008567A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26896D2" w14:textId="77777777" w:rsidR="003D3048" w:rsidRDefault="003D3048" w:rsidP="008567A9">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716EB27E" w14:textId="77777777" w:rsidR="003D3048" w:rsidRDefault="003D3048" w:rsidP="008567A9">
            <w:pPr>
              <w:pStyle w:val="TAL"/>
              <w:rPr>
                <w:rFonts w:cs="Arial"/>
                <w:szCs w:val="18"/>
              </w:rPr>
            </w:pPr>
          </w:p>
        </w:tc>
      </w:tr>
      <w:tr w:rsidR="003D3048" w:rsidRPr="00FD48E5" w14:paraId="33EA9C5F"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4554BC24" w14:textId="77777777" w:rsidR="003D3048" w:rsidRDefault="003D3048" w:rsidP="008567A9">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5EC27BDB" w14:textId="77777777" w:rsidR="003D3048" w:rsidRDefault="003D3048" w:rsidP="008567A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6166509"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2EFA5E" w14:textId="77777777" w:rsidR="003D3048" w:rsidRDefault="003D3048" w:rsidP="008567A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9479170" w14:textId="77777777" w:rsidR="003D3048" w:rsidRDefault="003D3048" w:rsidP="008567A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69A32C62" w14:textId="77777777" w:rsidR="003D3048" w:rsidRDefault="003D3048" w:rsidP="008567A9">
            <w:pPr>
              <w:pStyle w:val="TAL"/>
              <w:rPr>
                <w:rFonts w:cs="Arial"/>
                <w:szCs w:val="18"/>
              </w:rPr>
            </w:pPr>
          </w:p>
        </w:tc>
      </w:tr>
      <w:tr w:rsidR="003D3048" w:rsidRPr="00FD48E5" w14:paraId="0597B126"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4A7DAA26" w14:textId="77777777" w:rsidR="003D3048" w:rsidRDefault="003D3048" w:rsidP="008567A9">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51F55223" w14:textId="77777777" w:rsidR="003D3048" w:rsidRDefault="003D3048" w:rsidP="008567A9">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B5CFCDA"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5D25DD" w14:textId="77777777" w:rsidR="003D3048" w:rsidRDefault="003D3048" w:rsidP="008567A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58273FE" w14:textId="77777777" w:rsidR="003D3048" w:rsidRDefault="003D3048" w:rsidP="008567A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48A88F8B" w14:textId="77777777" w:rsidR="003D3048" w:rsidRDefault="003D3048" w:rsidP="008567A9">
            <w:pPr>
              <w:pStyle w:val="TAL"/>
              <w:rPr>
                <w:rFonts w:cs="Arial"/>
                <w:szCs w:val="18"/>
              </w:rPr>
            </w:pPr>
          </w:p>
        </w:tc>
      </w:tr>
      <w:tr w:rsidR="003D3048" w:rsidRPr="00FD48E5" w14:paraId="77FF32D9"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2773B6A1" w14:textId="77777777" w:rsidR="003D3048" w:rsidRDefault="003D3048" w:rsidP="008567A9">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1D31FE54" w14:textId="77777777" w:rsidR="003D3048" w:rsidRDefault="003D3048" w:rsidP="008567A9">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1F6AD11" w14:textId="77777777" w:rsidR="003D3048" w:rsidRDefault="003D3048" w:rsidP="008567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5A22C5" w14:textId="77777777" w:rsidR="003D3048" w:rsidRDefault="003D3048" w:rsidP="008567A9">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FF49EE2" w14:textId="77777777" w:rsidR="003D3048" w:rsidRDefault="003D3048" w:rsidP="008567A9">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36800A3C" w14:textId="77777777" w:rsidR="003D3048" w:rsidRDefault="003D3048" w:rsidP="008567A9">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69157A3C" w14:textId="77777777" w:rsidR="003D3048" w:rsidRDefault="003D3048" w:rsidP="008567A9">
            <w:pPr>
              <w:pStyle w:val="TAC"/>
            </w:pPr>
            <w:r>
              <w:rPr>
                <w:lang w:val="en-US" w:eastAsia="zh-CN"/>
              </w:rPr>
              <w:t>MAPDU</w:t>
            </w:r>
          </w:p>
        </w:tc>
      </w:tr>
      <w:tr w:rsidR="003D3048" w:rsidRPr="00FD48E5" w14:paraId="3D7C0A99"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144EB3FC" w14:textId="77777777" w:rsidR="003D3048" w:rsidRDefault="003D3048" w:rsidP="008567A9">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2A5B757C" w14:textId="77777777" w:rsidR="003D3048" w:rsidRDefault="003D3048" w:rsidP="008567A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B6CC99" w14:textId="77777777" w:rsidR="003D3048" w:rsidRDefault="003D3048" w:rsidP="008567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3C60D" w14:textId="77777777" w:rsidR="003D3048" w:rsidRDefault="003D3048" w:rsidP="008567A9">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5361AA9A" w14:textId="77777777" w:rsidR="003D3048" w:rsidRDefault="003D3048" w:rsidP="008567A9">
            <w:pPr>
              <w:pStyle w:val="TAL"/>
            </w:pPr>
            <w:r>
              <w:rPr>
                <w:rFonts w:cs="Arial"/>
                <w:szCs w:val="18"/>
              </w:rPr>
              <w:t>This IE shall be present if available.</w:t>
            </w:r>
          </w:p>
          <w:p w14:paraId="64DAB387" w14:textId="77777777" w:rsidR="003D3048" w:rsidRDefault="003D3048" w:rsidP="008567A9">
            <w:pPr>
              <w:pStyle w:val="TAL"/>
            </w:pPr>
          </w:p>
          <w:p w14:paraId="35263D3A" w14:textId="77777777" w:rsidR="003D3048" w:rsidRDefault="003D3048" w:rsidP="008567A9">
            <w:pPr>
              <w:pStyle w:val="TAL"/>
            </w:pPr>
            <w:r>
              <w:t>When present, it shall be set as follows:</w:t>
            </w:r>
          </w:p>
          <w:p w14:paraId="1707A53A" w14:textId="77777777" w:rsidR="003D3048" w:rsidRDefault="003D3048" w:rsidP="008567A9">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1B5A5CAB" w14:textId="77777777" w:rsidR="003D3048" w:rsidRDefault="003D3048" w:rsidP="008567A9">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74A1C13E" w14:textId="77777777" w:rsidR="003D3048" w:rsidRDefault="003D3048" w:rsidP="008567A9">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7C7F5F68" w14:textId="77777777" w:rsidR="003D3048" w:rsidRDefault="003D3048" w:rsidP="008567A9">
            <w:pPr>
              <w:pStyle w:val="TAC"/>
              <w:rPr>
                <w:lang w:val="en-US" w:eastAsia="zh-CN"/>
              </w:rPr>
            </w:pPr>
          </w:p>
        </w:tc>
      </w:tr>
      <w:tr w:rsidR="003D3048" w:rsidRPr="00FD48E5" w14:paraId="3A270CFF"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5AAF661F" w14:textId="77777777" w:rsidR="003D3048" w:rsidRDefault="003D3048" w:rsidP="008567A9">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15EDAB99" w14:textId="77777777" w:rsidR="003D3048" w:rsidRDefault="003D3048" w:rsidP="008567A9">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59DCDB7B" w14:textId="77777777" w:rsidR="003D3048" w:rsidRDefault="003D3048" w:rsidP="008567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CE1CB" w14:textId="77777777" w:rsidR="003D3048" w:rsidRDefault="003D3048" w:rsidP="008567A9">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CCECFA3" w14:textId="77777777" w:rsidR="003D3048" w:rsidRDefault="003D3048" w:rsidP="008567A9">
            <w:pPr>
              <w:pStyle w:val="TAL"/>
              <w:rPr>
                <w:rFonts w:cs="Arial"/>
                <w:szCs w:val="18"/>
              </w:rPr>
            </w:pPr>
            <w:r>
              <w:rPr>
                <w:rFonts w:cs="Arial"/>
                <w:szCs w:val="18"/>
              </w:rPr>
              <w:t xml:space="preserve">When present, this IE shall indicate that </w:t>
            </w:r>
            <w:r>
              <w:t>ECN marking for the L4S or QoS monitoring for congestion information is requested in the 5G-AN.</w:t>
            </w:r>
          </w:p>
        </w:tc>
        <w:tc>
          <w:tcPr>
            <w:tcW w:w="1022" w:type="dxa"/>
            <w:tcBorders>
              <w:top w:val="single" w:sz="4" w:space="0" w:color="auto"/>
              <w:left w:val="single" w:sz="4" w:space="0" w:color="auto"/>
              <w:bottom w:val="single" w:sz="4" w:space="0" w:color="auto"/>
              <w:right w:val="single" w:sz="4" w:space="0" w:color="auto"/>
            </w:tcBorders>
          </w:tcPr>
          <w:p w14:paraId="45005E1B" w14:textId="77777777" w:rsidR="003D3048" w:rsidRDefault="003D3048" w:rsidP="008567A9">
            <w:pPr>
              <w:pStyle w:val="TAC"/>
              <w:rPr>
                <w:lang w:val="en-US" w:eastAsia="zh-CN"/>
              </w:rPr>
            </w:pPr>
            <w:r>
              <w:rPr>
                <w:lang w:val="en-US" w:eastAsia="zh-CN"/>
              </w:rPr>
              <w:t>EMECI</w:t>
            </w:r>
          </w:p>
        </w:tc>
      </w:tr>
      <w:tr w:rsidR="003D3048" w:rsidRPr="00FD48E5" w14:paraId="19A18465" w14:textId="77777777" w:rsidTr="008567A9">
        <w:trPr>
          <w:jc w:val="center"/>
        </w:trPr>
        <w:tc>
          <w:tcPr>
            <w:tcW w:w="1829" w:type="dxa"/>
            <w:tcBorders>
              <w:top w:val="single" w:sz="4" w:space="0" w:color="auto"/>
              <w:left w:val="single" w:sz="4" w:space="0" w:color="auto"/>
              <w:bottom w:val="single" w:sz="4" w:space="0" w:color="auto"/>
              <w:right w:val="single" w:sz="4" w:space="0" w:color="auto"/>
            </w:tcBorders>
          </w:tcPr>
          <w:p w14:paraId="072A6EA7" w14:textId="77777777" w:rsidR="003D3048" w:rsidRDefault="003D3048" w:rsidP="008567A9">
            <w:pPr>
              <w:pStyle w:val="TAL"/>
              <w:rPr>
                <w:lang w:eastAsia="zh-CN"/>
              </w:rPr>
            </w:pPr>
            <w:proofErr w:type="spellStart"/>
            <w:r w:rsidRPr="00F00BB5">
              <w:rPr>
                <w:lang w:eastAsia="zh-CN"/>
              </w:rPr>
              <w:t>transpLevelMarkInd</w:t>
            </w:r>
            <w:proofErr w:type="spellEnd"/>
          </w:p>
        </w:tc>
        <w:tc>
          <w:tcPr>
            <w:tcW w:w="1418" w:type="dxa"/>
            <w:tcBorders>
              <w:top w:val="single" w:sz="4" w:space="0" w:color="auto"/>
              <w:left w:val="single" w:sz="4" w:space="0" w:color="auto"/>
              <w:bottom w:val="single" w:sz="4" w:space="0" w:color="auto"/>
              <w:right w:val="single" w:sz="4" w:space="0" w:color="auto"/>
            </w:tcBorders>
          </w:tcPr>
          <w:p w14:paraId="01E3B23F" w14:textId="77777777" w:rsidR="003D3048" w:rsidRDefault="003D3048" w:rsidP="008567A9">
            <w:pPr>
              <w:pStyle w:val="TAL"/>
              <w:rPr>
                <w:lang w:eastAsia="zh-CN"/>
              </w:rPr>
            </w:pPr>
            <w:proofErr w:type="spellStart"/>
            <w:r w:rsidRPr="00F00BB5">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39C97F" w14:textId="77777777" w:rsidR="003D3048" w:rsidRDefault="003D3048" w:rsidP="008567A9">
            <w:pPr>
              <w:pStyle w:val="TAC"/>
              <w:rPr>
                <w:lang w:eastAsia="zh-CN"/>
              </w:rPr>
            </w:pPr>
            <w:r w:rsidRPr="00F00BB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3BFDE" w14:textId="77777777" w:rsidR="003D3048" w:rsidRDefault="003D3048" w:rsidP="008567A9">
            <w:pPr>
              <w:pStyle w:val="TAL"/>
              <w:rPr>
                <w:lang w:eastAsia="zh-CN"/>
              </w:rPr>
            </w:pPr>
            <w:r w:rsidRPr="00F00BB5">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8147102" w14:textId="77777777" w:rsidR="003D3048" w:rsidRPr="00F00BB5" w:rsidRDefault="003D3048" w:rsidP="008567A9">
            <w:pPr>
              <w:keepNext/>
              <w:keepLines/>
              <w:spacing w:after="0"/>
              <w:rPr>
                <w:rFonts w:ascii="Arial" w:hAnsi="Arial" w:cs="Arial"/>
                <w:sz w:val="18"/>
                <w:szCs w:val="18"/>
              </w:rPr>
            </w:pPr>
            <w:r w:rsidRPr="00F00BB5">
              <w:rPr>
                <w:rFonts w:ascii="Arial" w:hAnsi="Arial" w:cs="Arial"/>
                <w:sz w:val="18"/>
                <w:szCs w:val="18"/>
              </w:rPr>
              <w:t>This IE may be present and set to true to indicate that transport level marking is being applied for the QoS Flow.</w:t>
            </w:r>
          </w:p>
          <w:p w14:paraId="13400689" w14:textId="77777777" w:rsidR="003D3048" w:rsidRPr="00F00BB5" w:rsidRDefault="003D3048" w:rsidP="008567A9">
            <w:pPr>
              <w:keepNext/>
              <w:keepLines/>
              <w:spacing w:after="0"/>
              <w:rPr>
                <w:rFonts w:ascii="Arial" w:hAnsi="Arial" w:cs="Arial"/>
                <w:sz w:val="18"/>
                <w:szCs w:val="18"/>
              </w:rPr>
            </w:pPr>
          </w:p>
          <w:p w14:paraId="1A478113" w14:textId="1B4EB9DB" w:rsidR="003D3048" w:rsidRPr="00F00BB5" w:rsidRDefault="003D3048" w:rsidP="008567A9">
            <w:pPr>
              <w:keepNext/>
              <w:keepLines/>
              <w:spacing w:after="0"/>
              <w:rPr>
                <w:rFonts w:ascii="Arial" w:hAnsi="Arial" w:cs="Arial"/>
                <w:sz w:val="18"/>
                <w:szCs w:val="18"/>
              </w:rPr>
            </w:pPr>
            <w:r w:rsidRPr="00F00BB5">
              <w:rPr>
                <w:rFonts w:ascii="Arial" w:hAnsi="Arial" w:cs="Arial"/>
                <w:sz w:val="18"/>
                <w:szCs w:val="18"/>
              </w:rPr>
              <w:t>When received, the I-SMF</w:t>
            </w:r>
            <w:ins w:id="12" w:author="Bruno Landais" w:date="2026-01-15T11:55:00Z" w16du:dateUtc="2026-01-15T10:55:00Z">
              <w:r>
                <w:rPr>
                  <w:rFonts w:ascii="Arial" w:hAnsi="Arial" w:cs="Arial"/>
                  <w:sz w:val="18"/>
                  <w:szCs w:val="18"/>
                </w:rPr>
                <w:t xml:space="preserve"> or V-SMF</w:t>
              </w:r>
            </w:ins>
            <w:r w:rsidRPr="00F00BB5">
              <w:rPr>
                <w:rFonts w:ascii="Arial" w:hAnsi="Arial" w:cs="Arial"/>
                <w:sz w:val="18"/>
                <w:szCs w:val="18"/>
              </w:rPr>
              <w:t xml:space="preserve"> may instruct the I-UPF </w:t>
            </w:r>
            <w:ins w:id="13" w:author="Bruno Landais" w:date="2026-01-15T11:55:00Z" w16du:dateUtc="2026-01-15T10:55:00Z">
              <w:r>
                <w:rPr>
                  <w:rFonts w:ascii="Arial" w:hAnsi="Arial" w:cs="Arial"/>
                  <w:sz w:val="18"/>
                  <w:szCs w:val="18"/>
                </w:rPr>
                <w:t xml:space="preserve">or V-UPF (respectively) </w:t>
              </w:r>
            </w:ins>
            <w:r w:rsidRPr="00F00BB5">
              <w:rPr>
                <w:rFonts w:ascii="Arial" w:hAnsi="Arial" w:cs="Arial"/>
                <w:sz w:val="18"/>
                <w:szCs w:val="18"/>
              </w:rPr>
              <w:t>to perform transport level marking as specified in clause 5.4.13 of 3GPP TS 29.244 [29].</w:t>
            </w:r>
          </w:p>
          <w:p w14:paraId="442F7E6F" w14:textId="77777777" w:rsidR="003D3048" w:rsidRPr="00F00BB5" w:rsidRDefault="003D3048" w:rsidP="008567A9">
            <w:pPr>
              <w:keepNext/>
              <w:keepLines/>
              <w:spacing w:after="0"/>
              <w:rPr>
                <w:rFonts w:ascii="Arial" w:hAnsi="Arial" w:cs="Arial"/>
                <w:sz w:val="18"/>
                <w:szCs w:val="18"/>
              </w:rPr>
            </w:pPr>
          </w:p>
          <w:p w14:paraId="6D123B91" w14:textId="77777777" w:rsidR="003D3048" w:rsidRPr="00F00BB5" w:rsidRDefault="003D3048" w:rsidP="008567A9">
            <w:pPr>
              <w:keepNext/>
              <w:keepLines/>
              <w:spacing w:after="0"/>
              <w:rPr>
                <w:rFonts w:ascii="Arial" w:hAnsi="Arial" w:cs="Arial"/>
                <w:sz w:val="18"/>
                <w:szCs w:val="18"/>
                <w:lang w:eastAsia="fr-FR"/>
              </w:rPr>
            </w:pPr>
            <w:r w:rsidRPr="00F00BB5">
              <w:rPr>
                <w:rFonts w:ascii="Arial" w:hAnsi="Arial" w:cs="Arial"/>
                <w:sz w:val="18"/>
                <w:szCs w:val="18"/>
                <w:lang w:eastAsia="fr-FR"/>
              </w:rPr>
              <w:t>Presence of this IE with the value false shall be prohibited.</w:t>
            </w:r>
          </w:p>
          <w:p w14:paraId="6F84224F" w14:textId="77777777" w:rsidR="003D3048" w:rsidRDefault="003D3048" w:rsidP="008567A9">
            <w:pPr>
              <w:pStyle w:val="TAL"/>
              <w:rPr>
                <w:rFonts w:cs="Arial"/>
                <w:szCs w:val="18"/>
              </w:rPr>
            </w:pPr>
          </w:p>
        </w:tc>
        <w:tc>
          <w:tcPr>
            <w:tcW w:w="1022" w:type="dxa"/>
            <w:tcBorders>
              <w:top w:val="single" w:sz="4" w:space="0" w:color="auto"/>
              <w:left w:val="single" w:sz="4" w:space="0" w:color="auto"/>
              <w:bottom w:val="single" w:sz="4" w:space="0" w:color="auto"/>
              <w:right w:val="single" w:sz="4" w:space="0" w:color="auto"/>
            </w:tcBorders>
          </w:tcPr>
          <w:p w14:paraId="3B251B9F" w14:textId="77777777" w:rsidR="003D3048" w:rsidRDefault="003D3048" w:rsidP="008567A9">
            <w:pPr>
              <w:pStyle w:val="TAC"/>
              <w:rPr>
                <w:lang w:val="en-US" w:eastAsia="zh-CN"/>
              </w:rPr>
            </w:pPr>
          </w:p>
        </w:tc>
      </w:tr>
      <w:tr w:rsidR="003D3048" w:rsidRPr="00FD48E5" w14:paraId="741E186A" w14:textId="77777777" w:rsidTr="008567A9">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6460E42A" w14:textId="77777777" w:rsidR="003D3048" w:rsidRDefault="003D3048" w:rsidP="008567A9">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1FFE184D" w14:textId="77777777" w:rsidR="0050172C" w:rsidRDefault="0050172C" w:rsidP="00E13AD9">
      <w:pPr>
        <w:pStyle w:val="H6"/>
      </w:pPr>
    </w:p>
    <w:p w14:paraId="2A856D64" w14:textId="77777777" w:rsidR="00C627DF" w:rsidRPr="00CE4669" w:rsidRDefault="00C627DF" w:rsidP="00C627DF">
      <w:pPr>
        <w:pStyle w:val="CRSeparator"/>
      </w:pPr>
      <w:r w:rsidRPr="00CE4669">
        <w:lastRenderedPageBreak/>
        <w:t>==============Next change==============</w:t>
      </w:r>
    </w:p>
    <w:p w14:paraId="7D3D0F6B" w14:textId="77777777" w:rsidR="00C627DF" w:rsidRPr="00C627DF" w:rsidRDefault="00C627DF" w:rsidP="00C627DF"/>
    <w:p w14:paraId="1694C3AC" w14:textId="77777777" w:rsidR="003D3048" w:rsidRDefault="003D3048" w:rsidP="003D3048">
      <w:pPr>
        <w:pStyle w:val="Heading5"/>
      </w:pPr>
      <w:bookmarkStart w:id="14" w:name="_Toc25073948"/>
      <w:bookmarkStart w:id="15" w:name="_Toc34063131"/>
      <w:bookmarkStart w:id="16" w:name="_Toc43120108"/>
      <w:bookmarkStart w:id="17" w:name="_Toc49768163"/>
      <w:bookmarkStart w:id="18" w:name="_Toc56434336"/>
      <w:bookmarkStart w:id="19" w:name="_Toc217822762"/>
      <w:r>
        <w:t>6.1.6.2.20</w:t>
      </w:r>
      <w:r>
        <w:tab/>
        <w:t xml:space="preserve">Type: </w:t>
      </w:r>
      <w:proofErr w:type="spellStart"/>
      <w:r>
        <w:t>QosFlowAddModifyRequestItem</w:t>
      </w:r>
      <w:bookmarkEnd w:id="14"/>
      <w:bookmarkEnd w:id="15"/>
      <w:bookmarkEnd w:id="16"/>
      <w:bookmarkEnd w:id="17"/>
      <w:bookmarkEnd w:id="18"/>
      <w:bookmarkEnd w:id="19"/>
      <w:proofErr w:type="spellEnd"/>
    </w:p>
    <w:p w14:paraId="64234A11" w14:textId="77777777" w:rsidR="003D3048" w:rsidRDefault="003D3048" w:rsidP="003D3048">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3D3048" w:rsidRPr="00FD48E5" w14:paraId="4C7600B3"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8DD4AF0" w14:textId="77777777" w:rsidR="003D3048" w:rsidRDefault="003D3048" w:rsidP="008567A9">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C90AE15" w14:textId="77777777" w:rsidR="003D3048" w:rsidRDefault="003D3048" w:rsidP="008567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32DBF" w14:textId="77777777" w:rsidR="003D3048" w:rsidRPr="007277D4" w:rsidRDefault="003D3048" w:rsidP="008567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AEFB96" w14:textId="77777777" w:rsidR="003D3048" w:rsidRDefault="003D3048" w:rsidP="008567A9">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79F6856D" w14:textId="77777777" w:rsidR="003D3048" w:rsidRDefault="003D3048" w:rsidP="008567A9">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0169A1EF" w14:textId="77777777" w:rsidR="003D3048" w:rsidRDefault="003D3048" w:rsidP="008567A9">
            <w:pPr>
              <w:pStyle w:val="TAH"/>
              <w:rPr>
                <w:rFonts w:cs="Arial"/>
                <w:szCs w:val="18"/>
              </w:rPr>
            </w:pPr>
            <w:r>
              <w:rPr>
                <w:rFonts w:cs="Arial"/>
                <w:szCs w:val="18"/>
              </w:rPr>
              <w:t>Applicability</w:t>
            </w:r>
          </w:p>
        </w:tc>
      </w:tr>
      <w:tr w:rsidR="003D3048" w:rsidRPr="00FD48E5" w14:paraId="7225A12C"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6605B9AE" w14:textId="77777777" w:rsidR="003D3048" w:rsidRDefault="003D3048" w:rsidP="008567A9">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04B127AC" w14:textId="77777777" w:rsidR="003D3048" w:rsidRDefault="003D3048" w:rsidP="008567A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B4BB4B3" w14:textId="77777777" w:rsidR="003D3048" w:rsidRDefault="003D3048" w:rsidP="008567A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5FE7E1" w14:textId="77777777" w:rsidR="003D3048" w:rsidRDefault="003D3048" w:rsidP="008567A9">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744F8D0F" w14:textId="77777777" w:rsidR="003D3048" w:rsidRDefault="003D3048" w:rsidP="008567A9">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2AE36EFD" w14:textId="77777777" w:rsidR="003D3048" w:rsidRDefault="003D3048" w:rsidP="008567A9">
            <w:pPr>
              <w:pStyle w:val="TAL"/>
              <w:rPr>
                <w:rFonts w:cs="Arial"/>
                <w:szCs w:val="18"/>
              </w:rPr>
            </w:pPr>
          </w:p>
        </w:tc>
      </w:tr>
      <w:tr w:rsidR="003D3048" w:rsidRPr="00FD48E5" w14:paraId="6011A131"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28A4F6D8" w14:textId="77777777" w:rsidR="003D3048" w:rsidRDefault="003D3048" w:rsidP="008567A9">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5B9E78A3" w14:textId="77777777" w:rsidR="003D3048" w:rsidRDefault="003D3048" w:rsidP="008567A9">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6986D995" w14:textId="77777777" w:rsidR="003D3048" w:rsidRDefault="003D3048" w:rsidP="008567A9">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5561732" w14:textId="77777777" w:rsidR="003D3048" w:rsidRDefault="003D3048" w:rsidP="008567A9">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02C4D2DA" w14:textId="77777777" w:rsidR="003D3048" w:rsidRDefault="003D3048" w:rsidP="008567A9">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53D9A812" w14:textId="77777777" w:rsidR="003D3048" w:rsidRDefault="003D3048" w:rsidP="008567A9">
            <w:pPr>
              <w:pStyle w:val="TAL"/>
              <w:rPr>
                <w:rFonts w:cs="Arial"/>
                <w:szCs w:val="18"/>
              </w:rPr>
            </w:pPr>
          </w:p>
        </w:tc>
      </w:tr>
      <w:tr w:rsidR="003D3048" w:rsidRPr="00FD48E5" w14:paraId="1F0639A3"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1F61BFCD" w14:textId="77777777" w:rsidR="003D3048" w:rsidRDefault="003D3048" w:rsidP="008567A9">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0407DDA3" w14:textId="77777777" w:rsidR="003D3048" w:rsidRDefault="003D3048" w:rsidP="008567A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CCE789A"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F5833C" w14:textId="77777777" w:rsidR="003D3048" w:rsidRDefault="003D3048" w:rsidP="008567A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0B88618" w14:textId="77777777" w:rsidR="003D3048" w:rsidRDefault="003D3048" w:rsidP="008567A9">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41FCEC68" w14:textId="77777777" w:rsidR="003D3048" w:rsidRDefault="003D3048" w:rsidP="008567A9">
            <w:pPr>
              <w:pStyle w:val="TAL"/>
              <w:rPr>
                <w:rFonts w:cs="Arial"/>
                <w:szCs w:val="18"/>
              </w:rPr>
            </w:pPr>
          </w:p>
        </w:tc>
      </w:tr>
      <w:tr w:rsidR="003D3048" w:rsidRPr="00FD48E5" w14:paraId="658B4489"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4CDDD7B7" w14:textId="77777777" w:rsidR="003D3048" w:rsidRDefault="003D3048" w:rsidP="008567A9">
            <w:pPr>
              <w:pStyle w:val="TAL"/>
            </w:pPr>
            <w:proofErr w:type="spellStart"/>
            <w:r>
              <w:t>protocDesc</w:t>
            </w:r>
            <w:proofErr w:type="spellEnd"/>
          </w:p>
        </w:tc>
        <w:tc>
          <w:tcPr>
            <w:tcW w:w="1325" w:type="dxa"/>
            <w:tcBorders>
              <w:top w:val="single" w:sz="4" w:space="0" w:color="auto"/>
              <w:left w:val="single" w:sz="4" w:space="0" w:color="auto"/>
              <w:bottom w:val="single" w:sz="4" w:space="0" w:color="auto"/>
              <w:right w:val="single" w:sz="4" w:space="0" w:color="auto"/>
            </w:tcBorders>
          </w:tcPr>
          <w:p w14:paraId="75A9557A" w14:textId="77777777" w:rsidR="003D3048" w:rsidRDefault="003D3048" w:rsidP="008567A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C412CE4"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642588" w14:textId="77777777" w:rsidR="003D3048" w:rsidRDefault="003D3048" w:rsidP="008567A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C00B23C" w14:textId="77777777" w:rsidR="003D3048" w:rsidRDefault="003D3048" w:rsidP="008567A9">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9.11.4.39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41C2B44A" w14:textId="77777777" w:rsidR="003D3048" w:rsidRDefault="003D3048" w:rsidP="008567A9">
            <w:pPr>
              <w:pStyle w:val="TAL"/>
              <w:jc w:val="center"/>
              <w:rPr>
                <w:rFonts w:cs="Arial"/>
                <w:szCs w:val="18"/>
              </w:rPr>
            </w:pPr>
            <w:r w:rsidRPr="00A93ADB">
              <w:rPr>
                <w:lang w:val="en-US" w:eastAsia="zh-CN"/>
              </w:rPr>
              <w:t>PDUSH</w:t>
            </w:r>
          </w:p>
        </w:tc>
      </w:tr>
      <w:tr w:rsidR="003D3048" w:rsidRPr="00FD48E5" w14:paraId="55C95031"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2AD12AD1" w14:textId="77777777" w:rsidR="003D3048" w:rsidRDefault="003D3048" w:rsidP="008567A9">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35644EBF" w14:textId="77777777" w:rsidR="003D3048" w:rsidRDefault="003D3048" w:rsidP="008567A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42DBF6A"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153108" w14:textId="77777777" w:rsidR="003D3048" w:rsidRDefault="003D3048" w:rsidP="008567A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A06CC7C" w14:textId="77777777" w:rsidR="003D3048" w:rsidRDefault="003D3048" w:rsidP="008567A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61DF7CF3" w14:textId="77777777" w:rsidR="003D3048" w:rsidRDefault="003D3048" w:rsidP="008567A9">
            <w:pPr>
              <w:pStyle w:val="TAL"/>
              <w:rPr>
                <w:rFonts w:cs="Arial"/>
                <w:szCs w:val="18"/>
              </w:rPr>
            </w:pPr>
          </w:p>
        </w:tc>
      </w:tr>
      <w:tr w:rsidR="003D3048" w:rsidRPr="00FD48E5" w14:paraId="52101CD4"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27164071" w14:textId="77777777" w:rsidR="003D3048" w:rsidRDefault="003D3048" w:rsidP="008567A9">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1BB30452" w14:textId="77777777" w:rsidR="003D3048" w:rsidRDefault="003D3048" w:rsidP="008567A9">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DB98C64" w14:textId="77777777" w:rsidR="003D3048" w:rsidRDefault="003D3048" w:rsidP="008567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4BA090" w14:textId="77777777" w:rsidR="003D3048" w:rsidRDefault="003D3048" w:rsidP="008567A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A5B6BAE" w14:textId="77777777" w:rsidR="003D3048" w:rsidRDefault="003D3048" w:rsidP="008567A9">
            <w:pPr>
              <w:pStyle w:val="TAL"/>
              <w:rPr>
                <w:rFonts w:cs="Arial"/>
                <w:szCs w:val="18"/>
              </w:rPr>
            </w:pPr>
            <w:r>
              <w:rPr>
                <w:rFonts w:cs="Arial"/>
                <w:szCs w:val="18"/>
              </w:rPr>
              <w:t>When present, this IE shall contain the description of the QoS Flow level QoS parameters.</w:t>
            </w:r>
          </w:p>
          <w:p w14:paraId="203EFB55" w14:textId="77777777" w:rsidR="003D3048" w:rsidRDefault="003D3048" w:rsidP="008567A9">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2B3CAEF1" w14:textId="77777777" w:rsidR="003D3048" w:rsidRDefault="003D3048" w:rsidP="008567A9">
            <w:pPr>
              <w:pStyle w:val="TAL"/>
              <w:rPr>
                <w:rFonts w:cs="Arial"/>
                <w:szCs w:val="18"/>
              </w:rPr>
            </w:pPr>
          </w:p>
        </w:tc>
      </w:tr>
      <w:tr w:rsidR="003D3048" w:rsidRPr="00FD48E5" w14:paraId="0C154F00"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4F2EE395" w14:textId="77777777" w:rsidR="003D3048" w:rsidRDefault="003D3048" w:rsidP="008567A9">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54DD9A8D" w14:textId="77777777" w:rsidR="003D3048" w:rsidRDefault="003D3048" w:rsidP="008567A9">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47F01BE" w14:textId="77777777" w:rsidR="003D3048" w:rsidRDefault="003D3048" w:rsidP="008567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72ACCB" w14:textId="77777777" w:rsidR="003D3048" w:rsidRDefault="003D3048" w:rsidP="008567A9">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55BA842" w14:textId="77777777" w:rsidR="003D3048" w:rsidRDefault="003D3048" w:rsidP="008567A9">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5852D4E0" w14:textId="77777777" w:rsidR="003D3048" w:rsidRDefault="003D3048" w:rsidP="008567A9">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7CBD7A9A" w14:textId="77777777" w:rsidR="003D3048" w:rsidRDefault="003D3048" w:rsidP="008567A9">
            <w:pPr>
              <w:pStyle w:val="TAC"/>
            </w:pPr>
            <w:r>
              <w:rPr>
                <w:lang w:val="en-US" w:eastAsia="zh-CN"/>
              </w:rPr>
              <w:t>MAPDU</w:t>
            </w:r>
          </w:p>
        </w:tc>
      </w:tr>
      <w:tr w:rsidR="003D3048" w:rsidRPr="00FD48E5" w14:paraId="7AC15FCB"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28845997" w14:textId="77777777" w:rsidR="003D3048" w:rsidRDefault="003D3048" w:rsidP="008567A9">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786DBE3C" w14:textId="77777777" w:rsidR="003D3048" w:rsidRDefault="003D3048" w:rsidP="008567A9">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2527EF79" w14:textId="77777777" w:rsidR="003D3048" w:rsidRDefault="003D3048" w:rsidP="008567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1AA930" w14:textId="77777777" w:rsidR="003D3048" w:rsidRDefault="003D3048" w:rsidP="008567A9">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1D93AB5" w14:textId="77777777" w:rsidR="003D3048" w:rsidRDefault="003D3048" w:rsidP="008567A9">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5G-AN.</w:t>
            </w:r>
          </w:p>
        </w:tc>
        <w:tc>
          <w:tcPr>
            <w:tcW w:w="899" w:type="dxa"/>
            <w:tcBorders>
              <w:top w:val="single" w:sz="4" w:space="0" w:color="auto"/>
              <w:left w:val="single" w:sz="4" w:space="0" w:color="auto"/>
              <w:bottom w:val="single" w:sz="4" w:space="0" w:color="auto"/>
              <w:right w:val="single" w:sz="4" w:space="0" w:color="auto"/>
            </w:tcBorders>
          </w:tcPr>
          <w:p w14:paraId="05ADE1F0" w14:textId="77777777" w:rsidR="003D3048" w:rsidRDefault="003D3048" w:rsidP="008567A9">
            <w:pPr>
              <w:pStyle w:val="TAC"/>
              <w:rPr>
                <w:lang w:val="en-US" w:eastAsia="zh-CN"/>
              </w:rPr>
            </w:pPr>
            <w:r>
              <w:rPr>
                <w:lang w:val="en-US" w:eastAsia="zh-CN"/>
              </w:rPr>
              <w:t>EMECI</w:t>
            </w:r>
          </w:p>
        </w:tc>
      </w:tr>
      <w:tr w:rsidR="003D3048" w:rsidRPr="00FD48E5" w14:paraId="4083528D"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6784FB00" w14:textId="77777777" w:rsidR="003D3048" w:rsidRDefault="003D3048" w:rsidP="008567A9">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739E2143" w14:textId="77777777" w:rsidR="003D3048" w:rsidRDefault="003D3048" w:rsidP="008567A9">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46F079F" w14:textId="77777777" w:rsidR="003D3048" w:rsidRDefault="003D3048" w:rsidP="008567A9">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0284110B" w14:textId="77777777" w:rsidR="003D3048" w:rsidRDefault="003D3048" w:rsidP="008567A9">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1F8E81E7" w14:textId="77777777" w:rsidR="003D3048" w:rsidRDefault="003D3048" w:rsidP="008567A9">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91A4985" w14:textId="77777777" w:rsidR="003D3048" w:rsidRDefault="003D3048" w:rsidP="008567A9">
            <w:pPr>
              <w:pStyle w:val="TAC"/>
              <w:rPr>
                <w:lang w:val="en-US" w:eastAsia="zh-CN"/>
              </w:rPr>
            </w:pPr>
            <w:r>
              <w:rPr>
                <w:lang w:val="en-US" w:eastAsia="zh-CN"/>
              </w:rPr>
              <w:t>UEPSM</w:t>
            </w:r>
          </w:p>
        </w:tc>
      </w:tr>
      <w:tr w:rsidR="003D3048" w:rsidRPr="00FD48E5" w14:paraId="2B505FAE"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0902BFE5" w14:textId="77777777" w:rsidR="003D3048" w:rsidRDefault="003D3048" w:rsidP="008567A9">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49887168" w14:textId="77777777" w:rsidR="003D3048" w:rsidRDefault="003D3048" w:rsidP="008567A9">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2738BFC" w14:textId="77777777" w:rsidR="003D3048" w:rsidRDefault="003D3048" w:rsidP="008567A9">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75CDF6EB" w14:textId="77777777" w:rsidR="003D3048" w:rsidRDefault="003D3048" w:rsidP="008567A9">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986944C" w14:textId="77777777" w:rsidR="003D3048" w:rsidRDefault="003D3048" w:rsidP="008567A9">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AF41C6C" w14:textId="77777777" w:rsidR="003D3048" w:rsidRDefault="003D3048" w:rsidP="008567A9">
            <w:pPr>
              <w:pStyle w:val="TAC"/>
              <w:rPr>
                <w:lang w:val="en-US" w:eastAsia="zh-CN"/>
              </w:rPr>
            </w:pPr>
          </w:p>
          <w:p w14:paraId="41F33BF8" w14:textId="77777777" w:rsidR="003D3048" w:rsidRDefault="003D3048" w:rsidP="008567A9">
            <w:pPr>
              <w:pStyle w:val="TAC"/>
              <w:rPr>
                <w:lang w:val="en-US" w:eastAsia="zh-CN"/>
              </w:rPr>
            </w:pPr>
            <w:r>
              <w:rPr>
                <w:lang w:val="en-US" w:eastAsia="zh-CN"/>
              </w:rPr>
              <w:t>UEPSM</w:t>
            </w:r>
          </w:p>
        </w:tc>
      </w:tr>
      <w:tr w:rsidR="003D3048" w:rsidRPr="00FD48E5" w14:paraId="64A49707" w14:textId="77777777" w:rsidTr="008567A9">
        <w:trPr>
          <w:jc w:val="center"/>
        </w:trPr>
        <w:tc>
          <w:tcPr>
            <w:tcW w:w="1749" w:type="dxa"/>
            <w:tcBorders>
              <w:top w:val="single" w:sz="4" w:space="0" w:color="auto"/>
              <w:left w:val="single" w:sz="4" w:space="0" w:color="auto"/>
              <w:bottom w:val="single" w:sz="4" w:space="0" w:color="auto"/>
              <w:right w:val="single" w:sz="4" w:space="0" w:color="auto"/>
            </w:tcBorders>
          </w:tcPr>
          <w:p w14:paraId="45734DBC" w14:textId="77777777" w:rsidR="003D3048" w:rsidRPr="003107D3" w:rsidRDefault="003D3048" w:rsidP="008567A9">
            <w:pPr>
              <w:pStyle w:val="TAL"/>
            </w:pPr>
            <w:proofErr w:type="spellStart"/>
            <w:r w:rsidRPr="00C14730">
              <w:rPr>
                <w:lang w:eastAsia="zh-CN"/>
              </w:rPr>
              <w:t>transpLevelMarkInd</w:t>
            </w:r>
            <w:proofErr w:type="spellEnd"/>
          </w:p>
        </w:tc>
        <w:tc>
          <w:tcPr>
            <w:tcW w:w="1325" w:type="dxa"/>
            <w:tcBorders>
              <w:top w:val="single" w:sz="4" w:space="0" w:color="auto"/>
              <w:left w:val="single" w:sz="4" w:space="0" w:color="auto"/>
              <w:bottom w:val="single" w:sz="4" w:space="0" w:color="auto"/>
              <w:right w:val="single" w:sz="4" w:space="0" w:color="auto"/>
            </w:tcBorders>
          </w:tcPr>
          <w:p w14:paraId="7379EF9F" w14:textId="77777777" w:rsidR="003D3048" w:rsidRPr="001B7C50" w:rsidRDefault="003D3048" w:rsidP="008567A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EAAE29" w14:textId="77777777" w:rsidR="003D3048" w:rsidRPr="003107D3" w:rsidRDefault="003D3048" w:rsidP="008567A9">
            <w:pPr>
              <w:pStyle w:val="TAC"/>
            </w:pPr>
            <w:r w:rsidRPr="00C22FB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8170F" w14:textId="77777777" w:rsidR="003D3048" w:rsidRPr="003107D3" w:rsidRDefault="003D3048" w:rsidP="008567A9">
            <w:pPr>
              <w:pStyle w:val="TAL"/>
              <w:rPr>
                <w:lang w:eastAsia="zh-CN"/>
              </w:rPr>
            </w:pPr>
            <w:r w:rsidRPr="00C22FB9">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A09952F" w14:textId="77777777" w:rsidR="003D3048" w:rsidRDefault="003D3048" w:rsidP="008567A9">
            <w:pPr>
              <w:keepNext/>
              <w:keepLines/>
              <w:spacing w:after="0"/>
              <w:rPr>
                <w:rFonts w:ascii="Arial" w:hAnsi="Arial" w:cs="Arial"/>
                <w:sz w:val="18"/>
                <w:szCs w:val="18"/>
              </w:rPr>
            </w:pPr>
            <w:r>
              <w:rPr>
                <w:rFonts w:ascii="Arial" w:hAnsi="Arial" w:cs="Arial"/>
                <w:sz w:val="18"/>
                <w:szCs w:val="18"/>
              </w:rPr>
              <w:t xml:space="preserve">This IE may be present and set to true to indicate that </w:t>
            </w:r>
            <w:r w:rsidRPr="00A22523">
              <w:rPr>
                <w:rFonts w:ascii="Arial" w:hAnsi="Arial" w:cs="Arial"/>
                <w:sz w:val="18"/>
                <w:szCs w:val="18"/>
              </w:rPr>
              <w:t>transport level marking is being applied for the QoS Flow</w:t>
            </w:r>
            <w:r>
              <w:rPr>
                <w:rFonts w:ascii="Arial" w:hAnsi="Arial" w:cs="Arial"/>
                <w:sz w:val="18"/>
                <w:szCs w:val="18"/>
              </w:rPr>
              <w:t>.</w:t>
            </w:r>
          </w:p>
          <w:p w14:paraId="4CACF3EE" w14:textId="77777777" w:rsidR="003D3048" w:rsidRDefault="003D3048" w:rsidP="008567A9">
            <w:pPr>
              <w:keepNext/>
              <w:keepLines/>
              <w:spacing w:after="0"/>
              <w:rPr>
                <w:rFonts w:ascii="Arial" w:hAnsi="Arial" w:cs="Arial"/>
                <w:sz w:val="18"/>
                <w:szCs w:val="18"/>
              </w:rPr>
            </w:pPr>
          </w:p>
          <w:p w14:paraId="2216D2B8" w14:textId="547D9040" w:rsidR="003D3048" w:rsidRDefault="003D3048" w:rsidP="008567A9">
            <w:pPr>
              <w:keepNext/>
              <w:keepLines/>
              <w:spacing w:after="0"/>
              <w:rPr>
                <w:rFonts w:ascii="Arial" w:hAnsi="Arial" w:cs="Arial"/>
                <w:sz w:val="18"/>
                <w:szCs w:val="18"/>
              </w:rPr>
            </w:pPr>
            <w:r>
              <w:rPr>
                <w:rFonts w:ascii="Arial" w:hAnsi="Arial" w:cs="Arial"/>
                <w:sz w:val="18"/>
                <w:szCs w:val="18"/>
              </w:rPr>
              <w:t>When received</w:t>
            </w:r>
            <w:r w:rsidRPr="00A22523">
              <w:rPr>
                <w:rFonts w:ascii="Arial" w:hAnsi="Arial" w:cs="Arial"/>
                <w:sz w:val="18"/>
                <w:szCs w:val="18"/>
              </w:rPr>
              <w:t xml:space="preserve">, </w:t>
            </w:r>
            <w:r>
              <w:rPr>
                <w:rFonts w:ascii="Arial" w:hAnsi="Arial" w:cs="Arial"/>
                <w:sz w:val="18"/>
                <w:szCs w:val="18"/>
              </w:rPr>
              <w:t xml:space="preserve">the I-SMF </w:t>
            </w:r>
            <w:ins w:id="20" w:author="Bruno Landais" w:date="2026-01-15T11:56:00Z" w16du:dateUtc="2026-01-15T10:56:00Z">
              <w:r>
                <w:rPr>
                  <w:rFonts w:ascii="Arial" w:hAnsi="Arial" w:cs="Arial"/>
                  <w:sz w:val="18"/>
                  <w:szCs w:val="18"/>
                </w:rPr>
                <w:t xml:space="preserve">or V-SMF </w:t>
              </w:r>
            </w:ins>
            <w:r>
              <w:rPr>
                <w:rFonts w:ascii="Arial" w:hAnsi="Arial" w:cs="Arial"/>
                <w:sz w:val="18"/>
                <w:szCs w:val="18"/>
              </w:rPr>
              <w:t xml:space="preserve">may </w:t>
            </w:r>
            <w:r w:rsidRPr="00A22523">
              <w:rPr>
                <w:rFonts w:ascii="Arial" w:hAnsi="Arial" w:cs="Arial"/>
                <w:sz w:val="18"/>
                <w:szCs w:val="18"/>
              </w:rPr>
              <w:t xml:space="preserve">instruct the I-UPF </w:t>
            </w:r>
            <w:ins w:id="21" w:author="Bruno Landais" w:date="2026-01-15T11:56:00Z" w16du:dateUtc="2026-01-15T10:56:00Z">
              <w:r>
                <w:rPr>
                  <w:rFonts w:ascii="Arial" w:hAnsi="Arial" w:cs="Arial"/>
                  <w:sz w:val="18"/>
                  <w:szCs w:val="18"/>
                </w:rPr>
                <w:t xml:space="preserve">or V-UPF (respectively) </w:t>
              </w:r>
            </w:ins>
            <w:r w:rsidRPr="00A22523">
              <w:rPr>
                <w:rFonts w:ascii="Arial" w:hAnsi="Arial" w:cs="Arial"/>
                <w:sz w:val="18"/>
                <w:szCs w:val="18"/>
              </w:rPr>
              <w:t xml:space="preserve">to perform transport level marking </w:t>
            </w:r>
            <w:r>
              <w:rPr>
                <w:rFonts w:ascii="Arial" w:hAnsi="Arial" w:cs="Arial"/>
                <w:sz w:val="18"/>
                <w:szCs w:val="18"/>
              </w:rPr>
              <w:t>as specified in clause 5.4.13 of 3GPP TS 29.244 [29].</w:t>
            </w:r>
          </w:p>
          <w:p w14:paraId="609EADD7" w14:textId="77777777" w:rsidR="003D3048" w:rsidRDefault="003D3048" w:rsidP="008567A9">
            <w:pPr>
              <w:keepNext/>
              <w:keepLines/>
              <w:spacing w:after="0"/>
              <w:rPr>
                <w:rFonts w:ascii="Arial" w:hAnsi="Arial" w:cs="Arial"/>
                <w:sz w:val="18"/>
                <w:szCs w:val="18"/>
              </w:rPr>
            </w:pPr>
          </w:p>
          <w:p w14:paraId="427FF882" w14:textId="77777777" w:rsidR="003D3048" w:rsidRPr="008B0235" w:rsidRDefault="003D3048" w:rsidP="008567A9">
            <w:pPr>
              <w:keepNext/>
              <w:keepLines/>
              <w:spacing w:after="0"/>
              <w:rPr>
                <w:rFonts w:ascii="Arial" w:hAnsi="Arial" w:cs="Arial"/>
                <w:sz w:val="18"/>
                <w:szCs w:val="18"/>
                <w:lang w:eastAsia="fr-FR"/>
              </w:rPr>
            </w:pPr>
            <w:r w:rsidRPr="008B0235">
              <w:rPr>
                <w:rFonts w:ascii="Arial" w:hAnsi="Arial" w:cs="Arial"/>
                <w:sz w:val="18"/>
                <w:szCs w:val="18"/>
                <w:lang w:eastAsia="fr-FR"/>
              </w:rPr>
              <w:t>Presence of this IE with the value false shall be prohibited.</w:t>
            </w:r>
          </w:p>
          <w:p w14:paraId="426D602E" w14:textId="77777777" w:rsidR="003D3048" w:rsidRDefault="003D3048" w:rsidP="008567A9">
            <w:pPr>
              <w:pStyle w:val="TAL"/>
              <w:rPr>
                <w:rFonts w:cs="Arial"/>
                <w:szCs w:val="18"/>
              </w:rPr>
            </w:pPr>
          </w:p>
        </w:tc>
        <w:tc>
          <w:tcPr>
            <w:tcW w:w="899" w:type="dxa"/>
            <w:tcBorders>
              <w:top w:val="single" w:sz="4" w:space="0" w:color="auto"/>
              <w:left w:val="single" w:sz="4" w:space="0" w:color="auto"/>
              <w:bottom w:val="single" w:sz="4" w:space="0" w:color="auto"/>
              <w:right w:val="single" w:sz="4" w:space="0" w:color="auto"/>
            </w:tcBorders>
          </w:tcPr>
          <w:p w14:paraId="790F8D17" w14:textId="77777777" w:rsidR="003D3048" w:rsidRDefault="003D3048" w:rsidP="008567A9">
            <w:pPr>
              <w:pStyle w:val="TAC"/>
              <w:rPr>
                <w:lang w:val="en-US" w:eastAsia="zh-CN"/>
              </w:rPr>
            </w:pPr>
          </w:p>
        </w:tc>
      </w:tr>
    </w:tbl>
    <w:p w14:paraId="230BCBC3" w14:textId="77777777" w:rsidR="003D3048" w:rsidRPr="003D3048" w:rsidRDefault="003D3048" w:rsidP="003D3048"/>
    <w:bookmarkEnd w:id="7"/>
    <w:bookmarkEnd w:id="8"/>
    <w:bookmarkEnd w:id="9"/>
    <w:bookmarkEnd w:id="10"/>
    <w:bookmarkEnd w:id="11"/>
    <w:p w14:paraId="37A007FB" w14:textId="77777777" w:rsidR="007503C7" w:rsidRDefault="007503C7" w:rsidP="00076445">
      <w:pPr>
        <w:pStyle w:val="CRSeparator"/>
      </w:pP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4"/>
  </w:num>
  <w:num w:numId="5" w16cid:durableId="1609660389">
    <w:abstractNumId w:val="18"/>
  </w:num>
  <w:num w:numId="6" w16cid:durableId="233441555">
    <w:abstractNumId w:val="13"/>
  </w:num>
  <w:num w:numId="7" w16cid:durableId="210969170">
    <w:abstractNumId w:val="15"/>
  </w:num>
  <w:num w:numId="8" w16cid:durableId="1984040048">
    <w:abstractNumId w:val="12"/>
  </w:num>
  <w:num w:numId="9" w16cid:durableId="883062345">
    <w:abstractNumId w:val="19"/>
  </w:num>
  <w:num w:numId="10" w16cid:durableId="646281782">
    <w:abstractNumId w:val="10"/>
  </w:num>
  <w:num w:numId="11" w16cid:durableId="1068378331">
    <w:abstractNumId w:val="6"/>
  </w:num>
  <w:num w:numId="12" w16cid:durableId="1598752980">
    <w:abstractNumId w:val="5"/>
  </w:num>
  <w:num w:numId="13" w16cid:durableId="985015351">
    <w:abstractNumId w:val="8"/>
  </w:num>
  <w:num w:numId="14" w16cid:durableId="11541644">
    <w:abstractNumId w:val="11"/>
  </w:num>
  <w:num w:numId="15" w16cid:durableId="424155817">
    <w:abstractNumId w:val="2"/>
  </w:num>
  <w:num w:numId="16" w16cid:durableId="90585568">
    <w:abstractNumId w:val="1"/>
  </w:num>
  <w:num w:numId="17" w16cid:durableId="1425686756">
    <w:abstractNumId w:val="0"/>
  </w:num>
  <w:num w:numId="18" w16cid:durableId="1175802565">
    <w:abstractNumId w:val="9"/>
  </w:num>
  <w:num w:numId="19" w16cid:durableId="2070155346">
    <w:abstractNumId w:val="17"/>
  </w:num>
  <w:num w:numId="20" w16cid:durableId="1789348528">
    <w:abstractNumId w:val="16"/>
  </w:num>
  <w:num w:numId="21" w16cid:durableId="9214485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6445"/>
    <w:rsid w:val="00097A99"/>
    <w:rsid w:val="000A4CD4"/>
    <w:rsid w:val="000A6394"/>
    <w:rsid w:val="000B7FED"/>
    <w:rsid w:val="000C038A"/>
    <w:rsid w:val="000C6598"/>
    <w:rsid w:val="000D44B3"/>
    <w:rsid w:val="000F08F5"/>
    <w:rsid w:val="00145D43"/>
    <w:rsid w:val="00184BCE"/>
    <w:rsid w:val="00192C46"/>
    <w:rsid w:val="001A08B3"/>
    <w:rsid w:val="001A7B60"/>
    <w:rsid w:val="001B52F0"/>
    <w:rsid w:val="001B7A65"/>
    <w:rsid w:val="001D1E49"/>
    <w:rsid w:val="001E41F3"/>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407A28"/>
    <w:rsid w:val="00410371"/>
    <w:rsid w:val="004242F1"/>
    <w:rsid w:val="0043295B"/>
    <w:rsid w:val="004B75B7"/>
    <w:rsid w:val="0050172C"/>
    <w:rsid w:val="005141D9"/>
    <w:rsid w:val="0051580D"/>
    <w:rsid w:val="005229DE"/>
    <w:rsid w:val="00547111"/>
    <w:rsid w:val="005547D3"/>
    <w:rsid w:val="005673A2"/>
    <w:rsid w:val="00592D74"/>
    <w:rsid w:val="005B6690"/>
    <w:rsid w:val="005E2C44"/>
    <w:rsid w:val="00610447"/>
    <w:rsid w:val="00621188"/>
    <w:rsid w:val="006257ED"/>
    <w:rsid w:val="00653DE4"/>
    <w:rsid w:val="0066028B"/>
    <w:rsid w:val="00665C47"/>
    <w:rsid w:val="00695808"/>
    <w:rsid w:val="006B46FB"/>
    <w:rsid w:val="006D2C2A"/>
    <w:rsid w:val="006E21FB"/>
    <w:rsid w:val="0071436F"/>
    <w:rsid w:val="007503C7"/>
    <w:rsid w:val="00792342"/>
    <w:rsid w:val="007977A8"/>
    <w:rsid w:val="007A53A9"/>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148DE"/>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A0392"/>
    <w:rsid w:val="00AA2CBC"/>
    <w:rsid w:val="00AC5820"/>
    <w:rsid w:val="00AD1CD8"/>
    <w:rsid w:val="00AE6172"/>
    <w:rsid w:val="00AF0D75"/>
    <w:rsid w:val="00B258BB"/>
    <w:rsid w:val="00B35560"/>
    <w:rsid w:val="00B67B97"/>
    <w:rsid w:val="00B968C8"/>
    <w:rsid w:val="00BA3EC5"/>
    <w:rsid w:val="00BA51D9"/>
    <w:rsid w:val="00BB5DFC"/>
    <w:rsid w:val="00BD279D"/>
    <w:rsid w:val="00BD6BB8"/>
    <w:rsid w:val="00C2131E"/>
    <w:rsid w:val="00C627DF"/>
    <w:rsid w:val="00C66BA2"/>
    <w:rsid w:val="00C870F6"/>
    <w:rsid w:val="00C95985"/>
    <w:rsid w:val="00CB55A4"/>
    <w:rsid w:val="00CC5026"/>
    <w:rsid w:val="00CC68D0"/>
    <w:rsid w:val="00D03F9A"/>
    <w:rsid w:val="00D06D51"/>
    <w:rsid w:val="00D24991"/>
    <w:rsid w:val="00D50255"/>
    <w:rsid w:val="00D57971"/>
    <w:rsid w:val="00D66520"/>
    <w:rsid w:val="00D84AE9"/>
    <w:rsid w:val="00D9124E"/>
    <w:rsid w:val="00D91946"/>
    <w:rsid w:val="00DB0F82"/>
    <w:rsid w:val="00DE34CF"/>
    <w:rsid w:val="00DF3955"/>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1155</Words>
  <Characters>6230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53</cp:revision>
  <cp:lastPrinted>1899-12-31T23:00:00Z</cp:lastPrinted>
  <dcterms:created xsi:type="dcterms:W3CDTF">2020-02-03T08:32:00Z</dcterms:created>
  <dcterms:modified xsi:type="dcterms:W3CDTF">2026-01-29T14:09:00Z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